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A2E86" w14:textId="079988F2" w:rsidR="002412C6" w:rsidRPr="002412C6" w:rsidRDefault="002412C6" w:rsidP="002412C6">
      <w:pPr>
        <w:pStyle w:val="CRCoverPage"/>
        <w:tabs>
          <w:tab w:val="right" w:pos="9639"/>
        </w:tabs>
        <w:spacing w:after="0"/>
        <w:rPr>
          <w:b/>
          <w:noProof/>
          <w:sz w:val="24"/>
        </w:rPr>
      </w:pPr>
      <w:r w:rsidRPr="002412C6">
        <w:rPr>
          <w:b/>
          <w:noProof/>
          <w:sz w:val="24"/>
        </w:rPr>
        <w:t>3GPP TSG-WG SA2 Meeting #153e</w:t>
      </w:r>
      <w:r w:rsidRPr="002412C6">
        <w:rPr>
          <w:b/>
          <w:noProof/>
          <w:sz w:val="24"/>
        </w:rPr>
        <w:tab/>
        <w:t>S2-</w:t>
      </w:r>
      <w:r w:rsidR="00B15152" w:rsidRPr="002412C6">
        <w:rPr>
          <w:b/>
          <w:noProof/>
          <w:sz w:val="24"/>
        </w:rPr>
        <w:t>220</w:t>
      </w:r>
      <w:r w:rsidR="00B15152">
        <w:rPr>
          <w:b/>
          <w:noProof/>
          <w:sz w:val="24"/>
        </w:rPr>
        <w:t>8522</w:t>
      </w:r>
    </w:p>
    <w:p w14:paraId="7CB45193" w14:textId="0A9A14C0" w:rsidR="001E41F3" w:rsidRDefault="002412C6" w:rsidP="005E2C44">
      <w:pPr>
        <w:pStyle w:val="CRCoverPage"/>
        <w:outlineLvl w:val="0"/>
        <w:rPr>
          <w:b/>
          <w:noProof/>
          <w:sz w:val="24"/>
        </w:rPr>
      </w:pPr>
      <w:r w:rsidRPr="002412C6">
        <w:rPr>
          <w:b/>
          <w:noProof/>
          <w:sz w:val="24"/>
        </w:rPr>
        <w:t xml:space="preserve">E-meeting, </w:t>
      </w:r>
      <w:r>
        <w:rPr>
          <w:b/>
          <w:noProof/>
          <w:sz w:val="24"/>
        </w:rPr>
        <w:t>10</w:t>
      </w:r>
      <w:r w:rsidRPr="002412C6">
        <w:rPr>
          <w:b/>
          <w:noProof/>
          <w:sz w:val="24"/>
          <w:vertAlign w:val="superscript"/>
        </w:rPr>
        <w:t>th</w:t>
      </w:r>
      <w:r>
        <w:rPr>
          <w:b/>
          <w:noProof/>
          <w:sz w:val="24"/>
        </w:rPr>
        <w:t xml:space="preserve"> -17</w:t>
      </w:r>
      <w:r w:rsidRPr="002412C6">
        <w:rPr>
          <w:rFonts w:hint="eastAsia"/>
          <w:b/>
          <w:noProof/>
          <w:sz w:val="24"/>
          <w:vertAlign w:val="superscript"/>
          <w:lang w:eastAsia="ko-KR"/>
        </w:rPr>
        <w:t>th</w:t>
      </w:r>
      <w:r>
        <w:rPr>
          <w:rFonts w:hint="eastAsia"/>
          <w:b/>
          <w:noProof/>
          <w:sz w:val="24"/>
          <w:lang w:eastAsia="ko-KR"/>
        </w:rPr>
        <w:t xml:space="preserve"> </w:t>
      </w:r>
      <w:r w:rsidRPr="002412C6">
        <w:rPr>
          <w:b/>
          <w:noProof/>
          <w:sz w:val="24"/>
        </w:rPr>
        <w:t>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3EF2240D" w:rsidR="000E1DCC" w:rsidRPr="00410371" w:rsidRDefault="00E853D2" w:rsidP="00D542A1">
            <w:pPr>
              <w:pStyle w:val="CRCoverPage"/>
              <w:spacing w:after="0"/>
              <w:jc w:val="right"/>
              <w:rPr>
                <w:b/>
                <w:noProof/>
                <w:sz w:val="28"/>
              </w:rPr>
            </w:pPr>
            <w:r>
              <w:rPr>
                <w:b/>
                <w:noProof/>
                <w:sz w:val="28"/>
              </w:rPr>
              <w:t>23.50</w:t>
            </w:r>
            <w:r w:rsidR="00B72966">
              <w:rPr>
                <w:b/>
                <w:noProof/>
                <w:sz w:val="28"/>
              </w:rPr>
              <w:t>2</w:t>
            </w:r>
          </w:p>
        </w:tc>
        <w:tc>
          <w:tcPr>
            <w:tcW w:w="709" w:type="dxa"/>
          </w:tcPr>
          <w:p w14:paraId="239C84FB" w14:textId="77777777" w:rsidR="000E1DCC" w:rsidRPr="00E853D2"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299A0256" w:rsidR="000E1DCC" w:rsidRPr="00E853D2" w:rsidRDefault="00B15152" w:rsidP="00E528E7">
            <w:pPr>
              <w:pStyle w:val="CRCoverPage"/>
              <w:spacing w:after="0"/>
              <w:jc w:val="center"/>
              <w:rPr>
                <w:b/>
                <w:noProof/>
                <w:sz w:val="28"/>
              </w:rPr>
            </w:pPr>
            <w:r>
              <w:rPr>
                <w:b/>
                <w:noProof/>
                <w:sz w:val="28"/>
              </w:rPr>
              <w:t>3570</w:t>
            </w:r>
          </w:p>
        </w:tc>
        <w:tc>
          <w:tcPr>
            <w:tcW w:w="709" w:type="dxa"/>
          </w:tcPr>
          <w:p w14:paraId="75BE60E1" w14:textId="77777777" w:rsidR="000E1DCC" w:rsidRPr="00E853D2" w:rsidRDefault="000E1DCC" w:rsidP="00D542A1">
            <w:pPr>
              <w:pStyle w:val="CRCoverPage"/>
              <w:tabs>
                <w:tab w:val="right" w:pos="625"/>
              </w:tabs>
              <w:spacing w:after="0"/>
              <w:jc w:val="center"/>
              <w:rPr>
                <w:b/>
                <w:noProof/>
                <w:sz w:val="28"/>
              </w:rPr>
            </w:pPr>
            <w:r w:rsidRPr="00E853D2">
              <w:rPr>
                <w:b/>
                <w:noProof/>
                <w:sz w:val="28"/>
              </w:rPr>
              <w:t>rev</w:t>
            </w:r>
          </w:p>
        </w:tc>
        <w:tc>
          <w:tcPr>
            <w:tcW w:w="992" w:type="dxa"/>
            <w:shd w:val="pct30" w:color="FFFF00" w:fill="auto"/>
          </w:tcPr>
          <w:p w14:paraId="2397941F" w14:textId="6312C51D" w:rsidR="000E1DCC" w:rsidRPr="00E853D2" w:rsidRDefault="00D1627A" w:rsidP="00D542A1">
            <w:pPr>
              <w:pStyle w:val="CRCoverPage"/>
              <w:spacing w:after="0"/>
              <w:jc w:val="center"/>
              <w:rPr>
                <w:b/>
                <w:noProof/>
                <w:sz w:val="28"/>
              </w:rPr>
            </w:pPr>
            <w:r>
              <w:rPr>
                <w:b/>
                <w:noProof/>
                <w:sz w:val="28"/>
              </w:rPr>
              <w:t>-</w:t>
            </w:r>
          </w:p>
        </w:tc>
        <w:tc>
          <w:tcPr>
            <w:tcW w:w="2410" w:type="dxa"/>
          </w:tcPr>
          <w:p w14:paraId="091A30D2" w14:textId="77777777" w:rsidR="000E1DCC" w:rsidRPr="00E853D2" w:rsidRDefault="000E1DCC" w:rsidP="00D542A1">
            <w:pPr>
              <w:pStyle w:val="CRCoverPage"/>
              <w:tabs>
                <w:tab w:val="right" w:pos="1825"/>
              </w:tabs>
              <w:spacing w:after="0"/>
              <w:jc w:val="center"/>
              <w:rPr>
                <w:b/>
                <w:noProof/>
                <w:sz w:val="28"/>
              </w:rPr>
            </w:pPr>
            <w:r w:rsidRPr="00E853D2">
              <w:rPr>
                <w:b/>
                <w:noProof/>
                <w:sz w:val="28"/>
              </w:rPr>
              <w:t>Current version:</w:t>
            </w:r>
          </w:p>
        </w:tc>
        <w:tc>
          <w:tcPr>
            <w:tcW w:w="1701" w:type="dxa"/>
            <w:shd w:val="pct30" w:color="FFFF00" w:fill="auto"/>
          </w:tcPr>
          <w:p w14:paraId="4CCFADAC" w14:textId="003CBB6D" w:rsidR="000E1DCC" w:rsidRPr="00E853D2" w:rsidRDefault="00D1627A" w:rsidP="002412C6">
            <w:pPr>
              <w:pStyle w:val="CRCoverPage"/>
              <w:spacing w:after="0"/>
              <w:jc w:val="center"/>
              <w:rPr>
                <w:b/>
                <w:noProof/>
                <w:sz w:val="28"/>
              </w:rPr>
            </w:pPr>
            <w:r>
              <w:rPr>
                <w:b/>
                <w:noProof/>
                <w:sz w:val="28"/>
              </w:rPr>
              <w:t>17.</w:t>
            </w:r>
            <w:r w:rsidR="002412C6">
              <w:rPr>
                <w:b/>
                <w:noProof/>
                <w:sz w:val="28"/>
              </w:rPr>
              <w:t>6</w:t>
            </w:r>
            <w:r>
              <w:rPr>
                <w:b/>
                <w:noProof/>
                <w:sz w:val="28"/>
              </w:rPr>
              <w:t>.0</w:t>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5BB942" w:rsidR="00F25D98" w:rsidRDefault="00EF29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9D880" w:rsidR="001E41F3" w:rsidRDefault="00CC4145" w:rsidP="003C6E63">
            <w:pPr>
              <w:pStyle w:val="CRCoverPage"/>
              <w:spacing w:after="0"/>
              <w:rPr>
                <w:noProof/>
              </w:rPr>
            </w:pPr>
            <w:r>
              <w:rPr>
                <w:rFonts w:eastAsia="SimSun"/>
              </w:rPr>
              <w:t xml:space="preserve"> </w:t>
            </w:r>
            <w:r w:rsidR="003C6E63">
              <w:rPr>
                <w:rFonts w:eastAsia="SimSun"/>
              </w:rPr>
              <w:t xml:space="preserve">Correction to </w:t>
            </w:r>
            <w:r w:rsidR="002412C6">
              <w:rPr>
                <w:rFonts w:eastAsia="SimSun"/>
              </w:rPr>
              <w:t xml:space="preserve">BSF service description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E2B5" w:rsidR="001E41F3" w:rsidRDefault="002412C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050615" w:rsidR="001E41F3" w:rsidRDefault="003151B4">
            <w:pPr>
              <w:pStyle w:val="CRCoverPage"/>
              <w:spacing w:after="0"/>
              <w:ind w:left="100"/>
              <w:rPr>
                <w:noProof/>
              </w:rPr>
            </w:pPr>
            <w:r>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B755A" w:rsidR="001E41F3" w:rsidRDefault="00951E40" w:rsidP="003151B4">
            <w:pPr>
              <w:pStyle w:val="CRCoverPage"/>
              <w:spacing w:after="0"/>
              <w:ind w:left="100"/>
              <w:rPr>
                <w:noProof/>
              </w:rPr>
            </w:pPr>
            <w:r>
              <w:rPr>
                <w:noProof/>
              </w:rPr>
              <w:t>2022-</w:t>
            </w:r>
            <w:r w:rsidR="003151B4">
              <w:rPr>
                <w:noProof/>
              </w:rPr>
              <w:t>09</w:t>
            </w:r>
            <w:r>
              <w:rPr>
                <w:noProof/>
              </w:rPr>
              <w:t>-</w:t>
            </w:r>
            <w:r w:rsidR="003151B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061F2" w:rsidR="001E41F3" w:rsidRDefault="007066C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CAABD" w:rsidR="001E41F3" w:rsidRDefault="00CC414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59C416" w:rsidR="001E41F3" w:rsidRDefault="003C6E63" w:rsidP="00580C74">
            <w:pPr>
              <w:pStyle w:val="CRCoverPage"/>
              <w:spacing w:after="0"/>
              <w:ind w:left="100"/>
              <w:rPr>
                <w:noProof/>
              </w:rPr>
            </w:pPr>
            <w:r>
              <w:rPr>
                <w:rFonts w:eastAsia="SimSun"/>
              </w:rPr>
              <w:t xml:space="preserve">BSF service description </w:t>
            </w:r>
            <w:r w:rsidR="00580C74">
              <w:rPr>
                <w:rFonts w:eastAsia="SimSun"/>
              </w:rPr>
              <w:t xml:space="preserve">in clause 5.2.13.2.4 </w:t>
            </w:r>
            <w:r>
              <w:rPr>
                <w:rFonts w:eastAsia="SimSun"/>
              </w:rPr>
              <w:t xml:space="preserve">should be </w:t>
            </w:r>
            <w:r w:rsidR="00580C74">
              <w:rPr>
                <w:rFonts w:eastAsia="SimSun"/>
              </w:rPr>
              <w:t xml:space="preserve">revised </w:t>
            </w:r>
            <w:r>
              <w:rPr>
                <w:rFonts w:eastAsia="SimSun"/>
              </w:rPr>
              <w:t xml:space="preserve">to make it aligned with </w:t>
            </w:r>
            <w:r w:rsidR="00580C74">
              <w:rPr>
                <w:rFonts w:eastAsia="SimSun"/>
              </w:rPr>
              <w:t xml:space="preserve">step 3-4 of </w:t>
            </w:r>
            <w:r>
              <w:rPr>
                <w:rFonts w:eastAsia="SimSun"/>
              </w:rPr>
              <w:t>AF specific UE ID retrieval procedure</w:t>
            </w:r>
            <w:r w:rsidR="00580C74">
              <w:rPr>
                <w:rFonts w:eastAsia="SimSun"/>
              </w:rPr>
              <w:t xml:space="preserve"> in clause 4.15.10</w:t>
            </w:r>
            <w:r>
              <w:rPr>
                <w:rFonts w:eastAsia="SimSun"/>
              </w:rPr>
              <w:t xml:space="preserve">. </w:t>
            </w:r>
            <w:r w:rsidR="00580C74">
              <w:rPr>
                <w:rFonts w:eastAsia="SimSun"/>
              </w:rPr>
              <w:t xml:space="preserve">Specifically, </w:t>
            </w:r>
            <w:r w:rsidR="003151B4">
              <w:rPr>
                <w:noProof/>
              </w:rPr>
              <w:t xml:space="preserve">SUPI and Result indication </w:t>
            </w:r>
            <w:r w:rsidR="00580C74">
              <w:rPr>
                <w:noProof/>
              </w:rPr>
              <w:t>need to be included in</w:t>
            </w:r>
            <w:r w:rsidR="003151B4">
              <w:rPr>
                <w:noProof/>
              </w:rPr>
              <w:t xml:space="preserve"> the output information elements of </w:t>
            </w:r>
            <w:r w:rsidR="003151B4" w:rsidRPr="003151B4">
              <w:rPr>
                <w:noProof/>
              </w:rPr>
              <w:t>Nbsf_Management_Discovery service operation</w:t>
            </w:r>
            <w:r w:rsidR="003151B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DE784" w:rsidR="001E41F3" w:rsidRDefault="008B5A71" w:rsidP="008B5A71">
            <w:pPr>
              <w:pStyle w:val="CRCoverPage"/>
              <w:spacing w:after="0"/>
              <w:ind w:left="100"/>
              <w:rPr>
                <w:noProof/>
              </w:rPr>
            </w:pPr>
            <w:r w:rsidRPr="008B5A71">
              <w:rPr>
                <w:noProof/>
              </w:rPr>
              <w:t xml:space="preserve">SUPI and Result indication </w:t>
            </w:r>
            <w:r>
              <w:rPr>
                <w:noProof/>
              </w:rPr>
              <w:t>are</w:t>
            </w:r>
            <w:r w:rsidRPr="008B5A71">
              <w:rPr>
                <w:noProof/>
              </w:rPr>
              <w:t xml:space="preserve"> included in the output information elements of Nbsf_Management_Discovery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DDC4B" w:rsidR="001E41F3" w:rsidRDefault="003151B4" w:rsidP="003151B4">
            <w:pPr>
              <w:pStyle w:val="CRCoverPage"/>
              <w:spacing w:after="0"/>
              <w:ind w:left="100"/>
              <w:rPr>
                <w:noProof/>
              </w:rPr>
            </w:pPr>
            <w:r>
              <w:rPr>
                <w:noProof/>
              </w:rPr>
              <w:t>Misalignment between AF specific UE ID retrieval procedure and BSF  service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24B40" w:rsidR="001E41F3" w:rsidRDefault="003151B4">
            <w:pPr>
              <w:pStyle w:val="CRCoverPage"/>
              <w:spacing w:after="0"/>
              <w:ind w:left="100"/>
              <w:rPr>
                <w:noProof/>
              </w:rPr>
            </w:pPr>
            <w:r>
              <w:t>5.2.13.2.4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4E508" w:rsidR="001E41F3" w:rsidRDefault="00FB6B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339D8" w:rsidR="001E41F3" w:rsidRDefault="00FB6B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F20C9" w:rsidR="001E41F3" w:rsidRDefault="00FB6B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4B4B06" w14:textId="1F65C11E" w:rsidR="00BC6291" w:rsidRPr="00E4514C" w:rsidRDefault="00BC6291" w:rsidP="00E4514C">
      <w:pPr>
        <w:jc w:val="center"/>
        <w:rPr>
          <w:noProof/>
          <w:color w:val="FF0000"/>
          <w:sz w:val="36"/>
          <w:szCs w:val="36"/>
        </w:rPr>
      </w:pPr>
      <w:bookmarkStart w:id="1" w:name="_Toc91148808"/>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5440B45C" w14:textId="77777777" w:rsidR="003151B4" w:rsidRDefault="003151B4" w:rsidP="00113200">
      <w:pPr>
        <w:pStyle w:val="5"/>
        <w:rPr>
          <w:lang w:eastAsia="zh-CN"/>
        </w:rPr>
      </w:pPr>
      <w:bookmarkStart w:id="2" w:name="_Toc114668829"/>
      <w:bookmarkStart w:id="3" w:name="_Toc51835330"/>
      <w:bookmarkStart w:id="4" w:name="_Toc47593243"/>
      <w:bookmarkStart w:id="5" w:name="_Toc45193611"/>
      <w:bookmarkStart w:id="6" w:name="_Toc36192509"/>
      <w:bookmarkStart w:id="7" w:name="_Toc27895406"/>
      <w:bookmarkStart w:id="8" w:name="_Toc20204692"/>
      <w:bookmarkStart w:id="9" w:name="_GoBack"/>
      <w:bookmarkEnd w:id="1"/>
      <w:r>
        <w:rPr>
          <w:lang w:eastAsia="zh-CN"/>
        </w:rPr>
        <w:t>5.2.13.2.4</w:t>
      </w:r>
      <w:r>
        <w:rPr>
          <w:lang w:eastAsia="zh-CN"/>
        </w:rPr>
        <w:tab/>
      </w:r>
      <w:r>
        <w:t xml:space="preserve">Nbsf_Management_Discovery </w:t>
      </w:r>
      <w:r>
        <w:rPr>
          <w:rFonts w:eastAsia="SimSun"/>
        </w:rPr>
        <w:t>service operation</w:t>
      </w:r>
      <w:bookmarkEnd w:id="2"/>
      <w:bookmarkEnd w:id="3"/>
      <w:bookmarkEnd w:id="4"/>
      <w:bookmarkEnd w:id="5"/>
      <w:bookmarkEnd w:id="6"/>
      <w:bookmarkEnd w:id="7"/>
      <w:bookmarkEnd w:id="8"/>
    </w:p>
    <w:bookmarkEnd w:id="9"/>
    <w:p w14:paraId="51540B4E" w14:textId="77777777" w:rsidR="003151B4" w:rsidRDefault="003151B4" w:rsidP="003151B4">
      <w:pPr>
        <w:rPr>
          <w:lang w:eastAsia="zh-CN"/>
        </w:rPr>
      </w:pPr>
      <w:r>
        <w:rPr>
          <w:b/>
          <w:lang w:eastAsia="zh-CN"/>
        </w:rPr>
        <w:t xml:space="preserve">Service Operation name: </w:t>
      </w:r>
      <w:r>
        <w:rPr>
          <w:lang w:eastAsia="zh-CN"/>
        </w:rPr>
        <w:t>Nbsf_Management discovery</w:t>
      </w:r>
    </w:p>
    <w:p w14:paraId="2042A008" w14:textId="77777777" w:rsidR="003151B4" w:rsidRDefault="003151B4" w:rsidP="003151B4">
      <w:pPr>
        <w:rPr>
          <w:lang w:eastAsia="ja-JP"/>
        </w:rPr>
      </w:pPr>
      <w:r>
        <w:rPr>
          <w:b/>
        </w:rPr>
        <w:t xml:space="preserve">Description: </w:t>
      </w:r>
      <w:r>
        <w:t>Discovers the PCF and PCF set selected for a PDU Session identified by the tuple (UE address(es), SUPI, GPSI, DNN, S-NSSAI), or discovers the PCF and PCF set selected for the UE identified by the tuple (SUPI, GPSI). This operation may also be used to determine the SUPI from the tuple (UE address, DNN, S-NSSAI).</w:t>
      </w:r>
    </w:p>
    <w:p w14:paraId="37020D93" w14:textId="77777777" w:rsidR="003151B4" w:rsidRDefault="003151B4" w:rsidP="003151B4">
      <w:pPr>
        <w:rPr>
          <w:lang w:eastAsia="zh-CN"/>
        </w:rPr>
      </w:pPr>
      <w:r>
        <w:rPr>
          <w:b/>
        </w:rPr>
        <w:t>Inputs, Required:</w:t>
      </w:r>
      <w:r>
        <w:rPr>
          <w:lang w:eastAsia="zh-CN"/>
        </w:rPr>
        <w:t xml:space="preserve"> </w:t>
      </w:r>
      <w:r>
        <w:t>UE address (i.e. IP address or MAC address), [Required, for a PDU Session and for a UE], DNN [Conditional], S-NSSAI [Conditional], if the target PCF is for a PDU Session, MBS session ID as defined in TS 23.247 [78], [Required, for an MBS Session].</w:t>
      </w:r>
    </w:p>
    <w:p w14:paraId="64CFA2DB" w14:textId="77777777" w:rsidR="003151B4" w:rsidRDefault="003151B4" w:rsidP="003151B4">
      <w:r>
        <w:t>SUPI and/or GPSI, if the target PCF is for a UE.</w:t>
      </w:r>
    </w:p>
    <w:p w14:paraId="0CA79F54" w14:textId="77777777" w:rsidR="003151B4" w:rsidRDefault="003151B4" w:rsidP="003151B4">
      <w:pPr>
        <w:pStyle w:val="NO"/>
      </w:pPr>
      <w:r>
        <w:t>NOTE:</w:t>
      </w:r>
      <w:r>
        <w:tab/>
        <w:t>For support of time sensitive communication and time synchronization (as described in clause 5.28.3.2 of TS 23.501 [2]) the UE address contains the DS-TT port MAC address for Ethernet type PDU Session.</w:t>
      </w:r>
    </w:p>
    <w:p w14:paraId="1597FEFC" w14:textId="77777777" w:rsidR="003151B4" w:rsidRDefault="003151B4" w:rsidP="003151B4">
      <w:pPr>
        <w:rPr>
          <w:lang w:eastAsia="zh-CN"/>
        </w:rPr>
      </w:pPr>
      <w:r>
        <w:rPr>
          <w:b/>
        </w:rPr>
        <w:t>Inputs, Optional:</w:t>
      </w:r>
      <w:r>
        <w:t xml:space="preserve"> If the target PCF is for a PDU Session, SUPI, GPSI.</w:t>
      </w:r>
    </w:p>
    <w:p w14:paraId="031DB622" w14:textId="1732A61F" w:rsidR="003151B4" w:rsidRDefault="003151B4" w:rsidP="003151B4">
      <w:pPr>
        <w:rPr>
          <w:lang w:eastAsia="ja-JP"/>
        </w:rPr>
      </w:pPr>
      <w:r>
        <w:rPr>
          <w:b/>
        </w:rPr>
        <w:t xml:space="preserve">Outputs, Required: </w:t>
      </w:r>
      <w:r>
        <w:t>PCF address(es), PCF instance ID [Conditional, if available] and PCF Set ID [Conditional, if available], level of Binding [Conditional, if available] (see clause 6.3.1.0 of TS 23.501 [2])</w:t>
      </w:r>
      <w:ins w:id="10" w:author="Samsung-HS" w:date="2022-09-26T14:00:00Z">
        <w:r>
          <w:t xml:space="preserve">, </w:t>
        </w:r>
        <w:r w:rsidRPr="003151B4">
          <w:t>SUPI [Conditional, if available], Result indication</w:t>
        </w:r>
      </w:ins>
      <w:r>
        <w:t>.</w:t>
      </w:r>
    </w:p>
    <w:p w14:paraId="25E0ECC0" w14:textId="77777777" w:rsidR="003151B4" w:rsidRDefault="003151B4" w:rsidP="003151B4">
      <w:pPr>
        <w:rPr>
          <w:b/>
        </w:rPr>
      </w:pPr>
      <w:r>
        <w:rPr>
          <w:b/>
        </w:rPr>
        <w:t>Outputs, Optional:</w:t>
      </w:r>
      <w:r>
        <w:rPr>
          <w:lang w:eastAsia="zh-CN"/>
        </w:rPr>
        <w:t xml:space="preserve"> None.</w:t>
      </w:r>
    </w:p>
    <w:p w14:paraId="1DAE6BA0" w14:textId="40E756A5" w:rsidR="00E4514C" w:rsidRDefault="003151B4" w:rsidP="003151B4">
      <w:pPr>
        <w:jc w:val="center"/>
        <w:rPr>
          <w:noProof/>
          <w:color w:val="FF0000"/>
          <w:sz w:val="36"/>
          <w:szCs w:val="36"/>
        </w:rPr>
      </w:pPr>
      <w:r w:rsidRPr="006742D4">
        <w:rPr>
          <w:noProof/>
          <w:color w:val="FF0000"/>
          <w:sz w:val="36"/>
          <w:szCs w:val="36"/>
        </w:rPr>
        <w:t xml:space="preserve"> </w:t>
      </w:r>
      <w:r w:rsidR="00E4514C" w:rsidRPr="006742D4">
        <w:rPr>
          <w:noProof/>
          <w:color w:val="FF0000"/>
          <w:sz w:val="36"/>
          <w:szCs w:val="36"/>
        </w:rPr>
        <w:t xml:space="preserve">******************** </w:t>
      </w:r>
      <w:r w:rsidR="00E4514C">
        <w:rPr>
          <w:noProof/>
          <w:color w:val="FF0000"/>
          <w:sz w:val="36"/>
          <w:szCs w:val="36"/>
        </w:rPr>
        <w:t>End</w:t>
      </w:r>
      <w:r w:rsidR="00E4514C" w:rsidRPr="006742D4">
        <w:rPr>
          <w:noProof/>
          <w:color w:val="FF0000"/>
          <w:sz w:val="36"/>
          <w:szCs w:val="36"/>
        </w:rPr>
        <w:t xml:space="preserve">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4C0CC" w14:textId="77777777" w:rsidR="009914DD" w:rsidRDefault="009914DD">
      <w:r>
        <w:separator/>
      </w:r>
    </w:p>
  </w:endnote>
  <w:endnote w:type="continuationSeparator" w:id="0">
    <w:p w14:paraId="5C221932" w14:textId="77777777" w:rsidR="009914DD" w:rsidRDefault="009914DD">
      <w:r>
        <w:continuationSeparator/>
      </w:r>
    </w:p>
  </w:endnote>
  <w:endnote w:type="continuationNotice" w:id="1">
    <w:p w14:paraId="2073B445" w14:textId="77777777" w:rsidR="009914DD" w:rsidRDefault="00991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29CA4" w14:textId="77777777" w:rsidR="009914DD" w:rsidRDefault="009914DD">
      <w:r>
        <w:separator/>
      </w:r>
    </w:p>
  </w:footnote>
  <w:footnote w:type="continuationSeparator" w:id="0">
    <w:p w14:paraId="32BADCC8" w14:textId="77777777" w:rsidR="009914DD" w:rsidRDefault="009914DD">
      <w:r>
        <w:continuationSeparator/>
      </w:r>
    </w:p>
  </w:footnote>
  <w:footnote w:type="continuationNotice" w:id="1">
    <w:p w14:paraId="3E43FAAE" w14:textId="77777777" w:rsidR="009914DD" w:rsidRDefault="009914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HS">
    <w15:presenceInfo w15:providerId="None" w15:userId="Samsung-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47E"/>
    <w:rsid w:val="000A6394"/>
    <w:rsid w:val="000B2326"/>
    <w:rsid w:val="000B7C64"/>
    <w:rsid w:val="000B7FED"/>
    <w:rsid w:val="000C038A"/>
    <w:rsid w:val="000C6598"/>
    <w:rsid w:val="000D44B3"/>
    <w:rsid w:val="000E1DCC"/>
    <w:rsid w:val="00113200"/>
    <w:rsid w:val="00145D43"/>
    <w:rsid w:val="00192C46"/>
    <w:rsid w:val="001A08B3"/>
    <w:rsid w:val="001A2CA0"/>
    <w:rsid w:val="001A7B60"/>
    <w:rsid w:val="001B52F0"/>
    <w:rsid w:val="001B7A65"/>
    <w:rsid w:val="001C1A40"/>
    <w:rsid w:val="001C6966"/>
    <w:rsid w:val="001D0DD6"/>
    <w:rsid w:val="001E41F3"/>
    <w:rsid w:val="002412C6"/>
    <w:rsid w:val="0026004D"/>
    <w:rsid w:val="002629B1"/>
    <w:rsid w:val="00262E8E"/>
    <w:rsid w:val="002640DD"/>
    <w:rsid w:val="00273486"/>
    <w:rsid w:val="00275D12"/>
    <w:rsid w:val="00284FEB"/>
    <w:rsid w:val="002860C4"/>
    <w:rsid w:val="002B5741"/>
    <w:rsid w:val="002E472E"/>
    <w:rsid w:val="00305409"/>
    <w:rsid w:val="003151B4"/>
    <w:rsid w:val="003609EF"/>
    <w:rsid w:val="0036231A"/>
    <w:rsid w:val="00374DD4"/>
    <w:rsid w:val="003A61A9"/>
    <w:rsid w:val="003C2EAD"/>
    <w:rsid w:val="003C548E"/>
    <w:rsid w:val="003C6E63"/>
    <w:rsid w:val="003E1A36"/>
    <w:rsid w:val="00410371"/>
    <w:rsid w:val="004242F1"/>
    <w:rsid w:val="00431516"/>
    <w:rsid w:val="004568B9"/>
    <w:rsid w:val="004B75B7"/>
    <w:rsid w:val="0051580D"/>
    <w:rsid w:val="00547111"/>
    <w:rsid w:val="00580C74"/>
    <w:rsid w:val="00592D74"/>
    <w:rsid w:val="005E2C44"/>
    <w:rsid w:val="005E3951"/>
    <w:rsid w:val="00621188"/>
    <w:rsid w:val="006257ED"/>
    <w:rsid w:val="0066235D"/>
    <w:rsid w:val="00665C47"/>
    <w:rsid w:val="00695808"/>
    <w:rsid w:val="006B46FB"/>
    <w:rsid w:val="006B6752"/>
    <w:rsid w:val="006E21FB"/>
    <w:rsid w:val="007066C9"/>
    <w:rsid w:val="00714562"/>
    <w:rsid w:val="007176FF"/>
    <w:rsid w:val="00777C63"/>
    <w:rsid w:val="00792342"/>
    <w:rsid w:val="007977A8"/>
    <w:rsid w:val="007B512A"/>
    <w:rsid w:val="007C2097"/>
    <w:rsid w:val="007C2CC5"/>
    <w:rsid w:val="007D4E40"/>
    <w:rsid w:val="007D6A07"/>
    <w:rsid w:val="007F20EC"/>
    <w:rsid w:val="007F7259"/>
    <w:rsid w:val="008040A8"/>
    <w:rsid w:val="008279FA"/>
    <w:rsid w:val="00832125"/>
    <w:rsid w:val="008626E7"/>
    <w:rsid w:val="00870EE7"/>
    <w:rsid w:val="008863B9"/>
    <w:rsid w:val="008A45A6"/>
    <w:rsid w:val="008B5A71"/>
    <w:rsid w:val="008C75EB"/>
    <w:rsid w:val="008D630E"/>
    <w:rsid w:val="008E5C4C"/>
    <w:rsid w:val="008E7352"/>
    <w:rsid w:val="008F3789"/>
    <w:rsid w:val="008F686C"/>
    <w:rsid w:val="009148DE"/>
    <w:rsid w:val="00941E30"/>
    <w:rsid w:val="00942C05"/>
    <w:rsid w:val="00951E40"/>
    <w:rsid w:val="0095512D"/>
    <w:rsid w:val="009777D9"/>
    <w:rsid w:val="009914DD"/>
    <w:rsid w:val="00991B88"/>
    <w:rsid w:val="009A5753"/>
    <w:rsid w:val="009A579D"/>
    <w:rsid w:val="009E3297"/>
    <w:rsid w:val="009E6E7B"/>
    <w:rsid w:val="009F734F"/>
    <w:rsid w:val="00A246B6"/>
    <w:rsid w:val="00A47E70"/>
    <w:rsid w:val="00A50CF0"/>
    <w:rsid w:val="00A75756"/>
    <w:rsid w:val="00A7671C"/>
    <w:rsid w:val="00AA2CBC"/>
    <w:rsid w:val="00AC5820"/>
    <w:rsid w:val="00AD1CD8"/>
    <w:rsid w:val="00B050CB"/>
    <w:rsid w:val="00B15152"/>
    <w:rsid w:val="00B258BB"/>
    <w:rsid w:val="00B47FD3"/>
    <w:rsid w:val="00B56770"/>
    <w:rsid w:val="00B67B97"/>
    <w:rsid w:val="00B72966"/>
    <w:rsid w:val="00B968C8"/>
    <w:rsid w:val="00BA3EC5"/>
    <w:rsid w:val="00BA51D9"/>
    <w:rsid w:val="00BB5DFC"/>
    <w:rsid w:val="00BC6291"/>
    <w:rsid w:val="00BD279D"/>
    <w:rsid w:val="00BD6BB8"/>
    <w:rsid w:val="00BF2FE6"/>
    <w:rsid w:val="00C47185"/>
    <w:rsid w:val="00C649F5"/>
    <w:rsid w:val="00C66BA2"/>
    <w:rsid w:val="00C915D5"/>
    <w:rsid w:val="00C95985"/>
    <w:rsid w:val="00CC4145"/>
    <w:rsid w:val="00CC5026"/>
    <w:rsid w:val="00CC68D0"/>
    <w:rsid w:val="00CE2814"/>
    <w:rsid w:val="00CF7606"/>
    <w:rsid w:val="00D03F9A"/>
    <w:rsid w:val="00D06D51"/>
    <w:rsid w:val="00D1627A"/>
    <w:rsid w:val="00D24991"/>
    <w:rsid w:val="00D50255"/>
    <w:rsid w:val="00D65669"/>
    <w:rsid w:val="00D66520"/>
    <w:rsid w:val="00D76413"/>
    <w:rsid w:val="00DE34CF"/>
    <w:rsid w:val="00E1275F"/>
    <w:rsid w:val="00E13F3D"/>
    <w:rsid w:val="00E34898"/>
    <w:rsid w:val="00E36C4A"/>
    <w:rsid w:val="00E4514C"/>
    <w:rsid w:val="00E528E7"/>
    <w:rsid w:val="00E765CB"/>
    <w:rsid w:val="00E853D2"/>
    <w:rsid w:val="00E87D1D"/>
    <w:rsid w:val="00EB09B7"/>
    <w:rsid w:val="00EE7D7C"/>
    <w:rsid w:val="00EF2913"/>
    <w:rsid w:val="00EF3C6D"/>
    <w:rsid w:val="00F25D98"/>
    <w:rsid w:val="00F300FB"/>
    <w:rsid w:val="00F676B2"/>
    <w:rsid w:val="00F76970"/>
    <w:rsid w:val="00FB6386"/>
    <w:rsid w:val="00FB6BFE"/>
    <w:rsid w:val="00FC4D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3C6D"/>
    <w:rPr>
      <w:rFonts w:ascii="Times New Roman" w:hAnsi="Times New Roman"/>
      <w:lang w:val="en-GB" w:eastAsia="en-US"/>
    </w:rPr>
  </w:style>
  <w:style w:type="character" w:customStyle="1" w:styleId="NOZchn">
    <w:name w:val="NO Zchn"/>
    <w:link w:val="NO"/>
    <w:rsid w:val="00EF3C6D"/>
    <w:rPr>
      <w:rFonts w:ascii="Times New Roman" w:hAnsi="Times New Roman"/>
      <w:lang w:val="en-GB" w:eastAsia="en-US"/>
    </w:rPr>
  </w:style>
  <w:style w:type="character" w:customStyle="1" w:styleId="NOChar">
    <w:name w:val="NO Char"/>
    <w:rsid w:val="00B72966"/>
    <w:rPr>
      <w:lang w:eastAsia="en-US"/>
    </w:rPr>
  </w:style>
  <w:style w:type="character" w:customStyle="1" w:styleId="THChar">
    <w:name w:val="TH Char"/>
    <w:link w:val="TH"/>
    <w:qFormat/>
    <w:rsid w:val="00B72966"/>
    <w:rPr>
      <w:rFonts w:ascii="Arial" w:hAnsi="Arial"/>
      <w:b/>
      <w:lang w:val="en-GB" w:eastAsia="en-US"/>
    </w:rPr>
  </w:style>
  <w:style w:type="character" w:customStyle="1" w:styleId="TFChar">
    <w:name w:val="TF Char"/>
    <w:link w:val="TF"/>
    <w:rsid w:val="00B72966"/>
    <w:rPr>
      <w:rFonts w:ascii="Arial" w:hAnsi="Arial"/>
      <w:b/>
      <w:lang w:val="en-GB" w:eastAsia="en-US"/>
    </w:rPr>
  </w:style>
  <w:style w:type="paragraph" w:styleId="af1">
    <w:name w:val="Revision"/>
    <w:hidden/>
    <w:uiPriority w:val="99"/>
    <w:semiHidden/>
    <w:rsid w:val="00E36C4A"/>
    <w:rPr>
      <w:rFonts w:ascii="Times New Roman" w:hAnsi="Times New Roman"/>
      <w:lang w:val="en-GB" w:eastAsia="en-US"/>
    </w:rPr>
  </w:style>
  <w:style w:type="character" w:customStyle="1" w:styleId="5Char">
    <w:name w:val="제목 5 Char"/>
    <w:link w:val="5"/>
    <w:rsid w:val="0011320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1093820">
      <w:bodyDiv w:val="1"/>
      <w:marLeft w:val="0"/>
      <w:marRight w:val="0"/>
      <w:marTop w:val="0"/>
      <w:marBottom w:val="0"/>
      <w:divBdr>
        <w:top w:val="none" w:sz="0" w:space="0" w:color="auto"/>
        <w:left w:val="none" w:sz="0" w:space="0" w:color="auto"/>
        <w:bottom w:val="none" w:sz="0" w:space="0" w:color="auto"/>
        <w:right w:val="none" w:sz="0" w:space="0" w:color="auto"/>
      </w:divBdr>
    </w:div>
    <w:div w:id="193516373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8E56D-B317-4392-9EC5-17BB53EEF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521</Words>
  <Characters>2976</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1900-01-01T08:00:00Z</cp:lastPrinted>
  <dcterms:created xsi:type="dcterms:W3CDTF">2022-09-26T05:20:00Z</dcterms:created>
  <dcterms:modified xsi:type="dcterms:W3CDTF">2022-09-30T09:42:00Z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